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08D9F" w14:textId="43141DD9" w:rsidR="00C6119D" w:rsidRPr="00221571" w:rsidRDefault="00C6119D" w:rsidP="00C6119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E4AF4">
        <w:rPr>
          <w:rFonts w:cs="Arial"/>
          <w:b/>
          <w:noProof/>
          <w:sz w:val="24"/>
          <w:szCs w:val="24"/>
        </w:rPr>
        <w:t>7651</w:t>
      </w:r>
    </w:p>
    <w:p w14:paraId="620D3CF4" w14:textId="1452C711" w:rsidR="00305F43" w:rsidRPr="00C6119D" w:rsidRDefault="00C6119D" w:rsidP="00C6119D">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Pr="00C6119D">
        <w:rPr>
          <w:rFonts w:cs="Arial"/>
          <w:b/>
          <w:i/>
          <w:noProof/>
          <w:sz w:val="18"/>
          <w:szCs w:val="18"/>
        </w:rPr>
        <w:t>was C1-235695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99A99" w:rsidR="001E41F3" w:rsidRPr="00410371" w:rsidRDefault="00C31632" w:rsidP="00547111">
            <w:pPr>
              <w:pStyle w:val="CRCoverPage"/>
              <w:spacing w:after="0"/>
              <w:rPr>
                <w:noProof/>
                <w:lang w:eastAsia="zh-CN"/>
              </w:rPr>
            </w:pPr>
            <w:r w:rsidRPr="00C31632">
              <w:rPr>
                <w:rFonts w:hint="eastAsia"/>
                <w:b/>
                <w:noProof/>
                <w:sz w:val="28"/>
                <w:lang w:eastAsia="zh-CN"/>
              </w:rPr>
              <w:t>5</w:t>
            </w:r>
            <w:r w:rsidRPr="00C31632">
              <w:rPr>
                <w:b/>
                <w:noProof/>
                <w:sz w:val="28"/>
                <w:lang w:eastAsia="zh-CN"/>
              </w:rPr>
              <w:t>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4E7DA" w:rsidR="001E41F3" w:rsidRPr="00C6119D" w:rsidRDefault="00C6119D" w:rsidP="00E13F3D">
            <w:pPr>
              <w:pStyle w:val="CRCoverPage"/>
              <w:spacing w:after="0"/>
              <w:jc w:val="center"/>
              <w:rPr>
                <w:b/>
                <w:noProof/>
                <w:sz w:val="28"/>
                <w:lang w:eastAsia="zh-CN"/>
              </w:rPr>
            </w:pPr>
            <w:r w:rsidRPr="00C6119D">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727B0"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sidR="00C6119D">
              <w:rPr>
                <w:b/>
                <w:noProof/>
                <w:sz w:val="28"/>
                <w:lang w:eastAsia="zh-CN"/>
              </w:rPr>
              <w:t>4</w:t>
            </w:r>
            <w:r w:rsidR="00D077A0" w:rsidRPr="00BB5F4E">
              <w:rPr>
                <w:b/>
                <w:noProof/>
                <w:sz w:val="28"/>
                <w:lang w:eastAsia="zh-CN"/>
              </w:rPr>
              <w:t>.</w:t>
            </w:r>
            <w:r w:rsidR="00C6119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089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38118" w:rsidR="001E41F3" w:rsidRDefault="0000772E" w:rsidP="00F10DE0">
            <w:pPr>
              <w:pStyle w:val="CRCoverPage"/>
              <w:spacing w:after="0"/>
              <w:ind w:left="100"/>
              <w:rPr>
                <w:noProof/>
                <w:lang w:eastAsia="zh-CN"/>
              </w:rPr>
            </w:pPr>
            <w:r>
              <w:rPr>
                <w:rFonts w:hint="eastAsia"/>
                <w:noProof/>
                <w:lang w:eastAsia="zh-CN"/>
              </w:rPr>
              <w:t>C</w:t>
            </w:r>
            <w:r>
              <w:rPr>
                <w:noProof/>
                <w:lang w:eastAsia="zh-CN"/>
              </w:rPr>
              <w:t>orrection</w:t>
            </w:r>
            <w:r w:rsidR="00130517">
              <w:rPr>
                <w:noProof/>
                <w:lang w:eastAsia="zh-CN"/>
              </w:rPr>
              <w:t xml:space="preserve"> on starting timer T3540 if indicate </w:t>
            </w:r>
            <w:r w:rsidR="00130517" w:rsidRPr="00680B4A">
              <w:rPr>
                <w:rFonts w:cs="Arial"/>
                <w:lang w:eastAsia="zh-CN"/>
              </w:rPr>
              <w:t>re-registration required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9928F" w:rsidR="001E41F3" w:rsidRDefault="002B14B7">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F7ADB" w:rsidR="001E41F3" w:rsidRDefault="00642392">
            <w:pPr>
              <w:pStyle w:val="CRCoverPage"/>
              <w:spacing w:after="0"/>
              <w:ind w:left="100"/>
              <w:rPr>
                <w:noProof/>
              </w:rPr>
            </w:pPr>
            <w:r>
              <w:rPr>
                <w:noProof/>
                <w:lang w:eastAsia="zh-CN"/>
              </w:rPr>
              <w:t>2023-10</w:t>
            </w:r>
            <w:r w:rsidR="0065589B">
              <w:rPr>
                <w:noProof/>
                <w:lang w:eastAsia="zh-CN"/>
              </w:rPr>
              <w:t>-</w:t>
            </w:r>
            <w:r>
              <w:rPr>
                <w:noProof/>
                <w:lang w:eastAsia="zh-CN"/>
              </w:rPr>
              <w:t>01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E351" w14:textId="6BFA7492" w:rsidR="002B2F18" w:rsidRDefault="008837B6" w:rsidP="00F10DE0">
            <w:pPr>
              <w:snapToGrid w:val="0"/>
              <w:spacing w:beforeLines="50" w:before="120"/>
              <w:rPr>
                <w:rFonts w:ascii="Arial" w:hAnsi="Arial" w:cs="Arial"/>
                <w:lang w:eastAsia="zh-CN"/>
              </w:rPr>
            </w:pPr>
            <w:r>
              <w:rPr>
                <w:rFonts w:ascii="Arial" w:hAnsi="Arial" w:cs="Arial" w:hint="eastAsia"/>
                <w:lang w:eastAsia="zh-CN"/>
              </w:rPr>
              <w:t>A</w:t>
            </w:r>
            <w:r>
              <w:rPr>
                <w:rFonts w:ascii="Arial" w:hAnsi="Arial" w:cs="Arial"/>
                <w:lang w:eastAsia="zh-CN"/>
              </w:rPr>
              <w:t xml:space="preserve">s specified, </w:t>
            </w:r>
            <w:r w:rsidR="00467606">
              <w:rPr>
                <w:rFonts w:ascii="Arial" w:hAnsi="Arial" w:cs="Arial"/>
                <w:lang w:eastAsia="zh-CN"/>
              </w:rPr>
              <w:t xml:space="preserve">when the UE receives the </w:t>
            </w:r>
            <w:r w:rsidR="00467606" w:rsidRPr="00467606">
              <w:rPr>
                <w:rFonts w:ascii="Arial" w:hAnsi="Arial" w:cs="Arial"/>
                <w:lang w:eastAsia="zh-CN"/>
              </w:rPr>
              <w:t>DEREGISTRATION REQUEST message</w:t>
            </w:r>
            <w:r w:rsidR="00467606">
              <w:rPr>
                <w:rFonts w:ascii="Arial" w:hAnsi="Arial" w:cs="Arial"/>
                <w:lang w:eastAsia="zh-CN"/>
              </w:rPr>
              <w:t xml:space="preserve"> and the </w:t>
            </w:r>
            <w:r w:rsidR="00680B4A" w:rsidRPr="00680B4A">
              <w:rPr>
                <w:rFonts w:ascii="Arial" w:hAnsi="Arial" w:cs="Arial"/>
                <w:lang w:eastAsia="zh-CN"/>
              </w:rPr>
              <w:t>DEREGISTRATION REQUEST message indicates "re-registration required"</w:t>
            </w:r>
            <w:r w:rsidR="005C087D">
              <w:rPr>
                <w:rFonts w:ascii="Arial" w:hAnsi="Arial" w:cs="Arial"/>
                <w:lang w:eastAsia="zh-CN"/>
              </w:rPr>
              <w:t xml:space="preserve">, </w:t>
            </w:r>
            <w:r w:rsidR="005C087D" w:rsidRPr="005C087D">
              <w:rPr>
                <w:rFonts w:ascii="Arial" w:hAnsi="Arial" w:cs="Arial"/>
                <w:lang w:eastAsia="zh-CN"/>
              </w:rPr>
              <w:t>after the completion of the de-registration procedure</w:t>
            </w:r>
            <w:r w:rsidR="005C087D" w:rsidRPr="005C087D">
              <w:rPr>
                <w:rFonts w:ascii="Arial" w:hAnsi="Arial" w:cs="Arial" w:hint="eastAsia"/>
                <w:lang w:eastAsia="zh-CN"/>
              </w:rPr>
              <w:t>,</w:t>
            </w:r>
            <w:r w:rsidR="005C087D" w:rsidRPr="005C087D">
              <w:rPr>
                <w:rFonts w:ascii="Arial" w:hAnsi="Arial" w:cs="Arial"/>
                <w:lang w:eastAsia="zh-CN"/>
              </w:rPr>
              <w:t xml:space="preserve"> </w:t>
            </w:r>
            <w:r w:rsidR="005C087D">
              <w:rPr>
                <w:rFonts w:ascii="Arial" w:hAnsi="Arial" w:cs="Arial"/>
                <w:lang w:eastAsia="zh-CN"/>
              </w:rPr>
              <w:t xml:space="preserve">the UE shall </w:t>
            </w:r>
            <w:r w:rsidR="005C087D" w:rsidRPr="005C087D">
              <w:rPr>
                <w:rFonts w:ascii="Arial" w:hAnsi="Arial" w:cs="Arial"/>
                <w:lang w:eastAsia="zh-CN"/>
              </w:rPr>
              <w:t>release of the existing NAS signalling connection</w:t>
            </w:r>
            <w:r w:rsidR="005C087D">
              <w:rPr>
                <w:rFonts w:ascii="Arial" w:hAnsi="Arial" w:cs="Arial"/>
                <w:lang w:eastAsia="zh-CN"/>
              </w:rPr>
              <w:t>, see below:</w:t>
            </w:r>
          </w:p>
          <w:p w14:paraId="65956830" w14:textId="77777777" w:rsidR="005C087D" w:rsidRPr="005C087D" w:rsidRDefault="005C087D" w:rsidP="00CE4FF2">
            <w:pPr>
              <w:spacing w:after="0"/>
              <w:ind w:leftChars="158" w:left="316"/>
              <w:rPr>
                <w:sz w:val="16"/>
              </w:rPr>
            </w:pPr>
            <w:r w:rsidRPr="005C087D">
              <w:rPr>
                <w:sz w:val="16"/>
                <w:highlight w:val="yellow"/>
              </w:rPr>
              <w:t>Upon receiving the DEREGISTRATION REQUEST message</w:t>
            </w:r>
            <w:r w:rsidRPr="005C087D">
              <w:rPr>
                <w:sz w:val="16"/>
              </w:rPr>
              <w:t xml:space="preserve">, </w:t>
            </w:r>
            <w:r w:rsidRPr="005C087D">
              <w:rPr>
                <w:sz w:val="16"/>
                <w:highlight w:val="yellow"/>
              </w:rPr>
              <w:t>if the DEREGISTRATION REQUEST message indicates "re-registration required"</w:t>
            </w:r>
            <w:r w:rsidRPr="005C087D">
              <w:rPr>
                <w:sz w:val="16"/>
              </w:rPr>
              <w:t xml:space="preserve">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5C087D">
              <w:rPr>
                <w:noProof/>
                <w:sz w:val="16"/>
              </w:rPr>
              <w:t>see subclause 6.2.12</w:t>
            </w:r>
            <w:r w:rsidRPr="005C087D">
              <w:rPr>
                <w:sz w:val="16"/>
              </w:rPr>
              <w:t xml:space="preserve">), if running. If the UE is operating in single-registration mode, the UE shall also stop the ESM back-off timer(s) not related to congestion control (see </w:t>
            </w:r>
            <w:proofErr w:type="spellStart"/>
            <w:r w:rsidRPr="005C087D">
              <w:rPr>
                <w:sz w:val="16"/>
              </w:rPr>
              <w:t>subclause</w:t>
            </w:r>
            <w:proofErr w:type="spellEnd"/>
            <w:r w:rsidRPr="005C087D">
              <w:rPr>
                <w:sz w:val="16"/>
              </w:rPr>
              <w:t xml:space="preserve"> 6.3.6 in 3GPP TS 24.301 [15]), if running. The UE shall send a DEREGISTRATION ACCEPT message to the network and enter the state 5GMM-DEREGISTERED for 3GPP access. Furthermore, </w:t>
            </w:r>
            <w:r w:rsidRPr="000716A7">
              <w:rPr>
                <w:sz w:val="16"/>
                <w:highlight w:val="yellow"/>
              </w:rPr>
              <w:t>the UE shall</w:t>
            </w:r>
            <w:r w:rsidRPr="005C087D">
              <w:rPr>
                <w:sz w:val="16"/>
              </w:rPr>
              <w:t xml:space="preserve">, after the completion of the de-registration procedure, and </w:t>
            </w:r>
            <w:r w:rsidRPr="005C087D">
              <w:rPr>
                <w:sz w:val="16"/>
                <w:highlight w:val="yellow"/>
              </w:rPr>
              <w:t>the release of the existing NAS signalling connection</w:t>
            </w:r>
            <w:r w:rsidRPr="005C087D">
              <w:rPr>
                <w:sz w:val="16"/>
              </w:rPr>
              <w:t xml:space="preserve">, if any </w:t>
            </w:r>
            <w:proofErr w:type="spellStart"/>
            <w:r w:rsidRPr="005C087D">
              <w:rPr>
                <w:sz w:val="16"/>
              </w:rPr>
              <w:t>Tsor</w:t>
            </w:r>
            <w:proofErr w:type="spellEnd"/>
            <w:r w:rsidRPr="005C087D">
              <w:rPr>
                <w:sz w:val="16"/>
              </w:rPr>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2013C4F" w14:textId="703F09E7" w:rsidR="005C087D" w:rsidRDefault="000716A7" w:rsidP="00CE4FF2">
            <w:pPr>
              <w:snapToGrid w:val="0"/>
              <w:spacing w:beforeLines="50" w:before="120" w:afterLines="50" w:after="120"/>
              <w:rPr>
                <w:rFonts w:ascii="Arial" w:hAnsi="Arial" w:cs="Arial"/>
                <w:lang w:eastAsia="zh-CN"/>
              </w:rPr>
            </w:pPr>
            <w:r>
              <w:rPr>
                <w:rFonts w:ascii="Arial" w:hAnsi="Arial" w:cs="Arial" w:hint="eastAsia"/>
                <w:lang w:eastAsia="zh-CN"/>
              </w:rPr>
              <w:t>T</w:t>
            </w:r>
            <w:r>
              <w:rPr>
                <w:rFonts w:ascii="Arial" w:hAnsi="Arial" w:cs="Arial"/>
                <w:lang w:eastAsia="zh-CN"/>
              </w:rPr>
              <w:t xml:space="preserve">his case is very similar with the case that the UE receives </w:t>
            </w:r>
            <w:r w:rsidRPr="000716A7">
              <w:rPr>
                <w:rFonts w:ascii="Arial" w:hAnsi="Arial" w:cs="Arial"/>
                <w:lang w:eastAsia="zh-CN"/>
              </w:rPr>
              <w:t>CONFIGURATION UPDATE COMMAND message</w:t>
            </w:r>
            <w:r w:rsidRPr="002B2F18">
              <w:rPr>
                <w:rFonts w:ascii="Arial" w:hAnsi="Arial" w:cs="Arial"/>
                <w:lang w:eastAsia="zh-CN"/>
              </w:rPr>
              <w:t xml:space="preserve"> </w:t>
            </w:r>
            <w:r w:rsidRPr="000716A7">
              <w:rPr>
                <w:rFonts w:ascii="Arial" w:hAnsi="Arial" w:cs="Arial"/>
                <w:lang w:eastAsia="zh-CN"/>
              </w:rPr>
              <w:t>with the Registration bit set to "registration requested"</w:t>
            </w:r>
            <w:r>
              <w:rPr>
                <w:rFonts w:ascii="Arial" w:hAnsi="Arial" w:cs="Arial"/>
                <w:lang w:eastAsia="zh-CN"/>
              </w:rPr>
              <w:t>. For</w:t>
            </w:r>
            <w:r w:rsidR="00644DD3">
              <w:rPr>
                <w:rFonts w:ascii="Arial" w:hAnsi="Arial" w:cs="Arial"/>
                <w:lang w:eastAsia="zh-CN"/>
              </w:rPr>
              <w:t xml:space="preserve"> the latter</w:t>
            </w:r>
            <w:r>
              <w:rPr>
                <w:rFonts w:ascii="Arial" w:hAnsi="Arial" w:cs="Arial"/>
                <w:lang w:eastAsia="zh-CN"/>
              </w:rPr>
              <w:t xml:space="preserve"> case</w:t>
            </w:r>
            <w:r w:rsidR="00644DD3">
              <w:rPr>
                <w:rFonts w:ascii="Arial" w:hAnsi="Arial" w:cs="Arial"/>
                <w:lang w:eastAsia="zh-CN"/>
              </w:rPr>
              <w:t xml:space="preserve">, </w:t>
            </w:r>
            <w:r>
              <w:rPr>
                <w:rFonts w:ascii="Arial" w:hAnsi="Arial" w:cs="Arial"/>
                <w:lang w:eastAsia="zh-CN"/>
              </w:rPr>
              <w:t>the UE shall start timer T3540 to control the release of NAS signalling</w:t>
            </w:r>
            <w:r w:rsidR="00644DD3">
              <w:rPr>
                <w:rFonts w:ascii="Arial" w:hAnsi="Arial" w:cs="Arial"/>
                <w:lang w:eastAsia="zh-CN"/>
              </w:rPr>
              <w:t xml:space="preserve"> connection</w:t>
            </w:r>
            <w:r>
              <w:rPr>
                <w:rFonts w:ascii="Arial" w:hAnsi="Arial" w:cs="Arial"/>
                <w:lang w:eastAsia="zh-CN"/>
              </w:rPr>
              <w:t>, see below:</w:t>
            </w:r>
          </w:p>
          <w:p w14:paraId="54735905" w14:textId="77777777" w:rsidR="000716A7" w:rsidRPr="000716A7" w:rsidRDefault="000716A7" w:rsidP="000716A7">
            <w:pPr>
              <w:pStyle w:val="B1"/>
              <w:spacing w:after="0"/>
              <w:rPr>
                <w:sz w:val="16"/>
              </w:rPr>
            </w:pPr>
            <w:r w:rsidRPr="000716A7">
              <w:rPr>
                <w:sz w:val="16"/>
              </w:rPr>
              <w:t>e)</w:t>
            </w:r>
            <w:r w:rsidRPr="000716A7">
              <w:rPr>
                <w:sz w:val="16"/>
              </w:rPr>
              <w:tab/>
              <w:t xml:space="preserve">shall </w:t>
            </w:r>
            <w:r w:rsidRPr="000716A7">
              <w:rPr>
                <w:sz w:val="16"/>
                <w:highlight w:val="yellow"/>
              </w:rPr>
              <w:t>start the timer T3540</w:t>
            </w:r>
            <w:r w:rsidRPr="000716A7">
              <w:rPr>
                <w:sz w:val="16"/>
              </w:rPr>
              <w:t xml:space="preserve"> if:</w:t>
            </w:r>
          </w:p>
          <w:p w14:paraId="682B091A" w14:textId="77777777" w:rsidR="000716A7" w:rsidRPr="000716A7" w:rsidRDefault="000716A7" w:rsidP="000716A7">
            <w:pPr>
              <w:pStyle w:val="B2"/>
              <w:spacing w:after="0"/>
              <w:rPr>
                <w:sz w:val="16"/>
              </w:rPr>
            </w:pPr>
            <w:r w:rsidRPr="000716A7">
              <w:rPr>
                <w:sz w:val="16"/>
              </w:rPr>
              <w:lastRenderedPageBreak/>
              <w:t>1)</w:t>
            </w:r>
            <w:r w:rsidRPr="000716A7">
              <w:rPr>
                <w:sz w:val="16"/>
              </w:rPr>
              <w:tab/>
              <w:t xml:space="preserve">the UE receives a </w:t>
            </w:r>
            <w:r w:rsidRPr="000716A7">
              <w:rPr>
                <w:sz w:val="16"/>
                <w:highlight w:val="yellow"/>
              </w:rPr>
              <w:t>CONFIGURATION UPDATE COMMAND</w:t>
            </w:r>
            <w:r w:rsidRPr="000716A7">
              <w:rPr>
                <w:sz w:val="16"/>
              </w:rPr>
              <w:t xml:space="preserve"> message containing the Configuration update indication IE with the Registration bit set to "</w:t>
            </w:r>
            <w:r w:rsidRPr="000716A7">
              <w:rPr>
                <w:sz w:val="16"/>
                <w:highlight w:val="yellow"/>
              </w:rPr>
              <w:t>registration requested</w:t>
            </w:r>
            <w:r w:rsidRPr="000716A7">
              <w:rPr>
                <w:sz w:val="16"/>
              </w:rPr>
              <w:t>" and with:</w:t>
            </w:r>
          </w:p>
          <w:p w14:paraId="5609270D" w14:textId="77777777" w:rsidR="000716A7" w:rsidRPr="000716A7" w:rsidRDefault="000716A7" w:rsidP="000716A7">
            <w:pPr>
              <w:pStyle w:val="B3"/>
              <w:spacing w:after="0"/>
              <w:rPr>
                <w:sz w:val="16"/>
              </w:rPr>
            </w:pPr>
            <w:proofErr w:type="spellStart"/>
            <w:r w:rsidRPr="000716A7">
              <w:rPr>
                <w:sz w:val="16"/>
              </w:rPr>
              <w:t>i</w:t>
            </w:r>
            <w:proofErr w:type="spellEnd"/>
            <w:r w:rsidRPr="000716A7">
              <w:rPr>
                <w:sz w:val="16"/>
              </w:rPr>
              <w:t>)</w:t>
            </w:r>
            <w:r w:rsidRPr="000716A7">
              <w:rPr>
                <w:sz w:val="16"/>
              </w:rPr>
              <w:tab/>
              <w:t>either new allowed NSSAI information or new configured NSSAI information or both included;</w:t>
            </w:r>
          </w:p>
          <w:p w14:paraId="382BFA2F" w14:textId="77777777" w:rsidR="000716A7" w:rsidRPr="000716A7" w:rsidRDefault="000716A7" w:rsidP="000716A7">
            <w:pPr>
              <w:pStyle w:val="B3"/>
              <w:spacing w:after="0"/>
              <w:rPr>
                <w:sz w:val="16"/>
              </w:rPr>
            </w:pPr>
            <w:r w:rsidRPr="000716A7">
              <w:rPr>
                <w:sz w:val="16"/>
              </w:rPr>
              <w:t>ii)</w:t>
            </w:r>
            <w:r w:rsidRPr="000716A7">
              <w:rPr>
                <w:sz w:val="16"/>
              </w:rPr>
              <w:tab/>
              <w:t>the network slicing subscription change indication; or</w:t>
            </w:r>
          </w:p>
          <w:p w14:paraId="0A29BC76" w14:textId="77777777" w:rsidR="000716A7" w:rsidRPr="000716A7" w:rsidRDefault="000716A7" w:rsidP="000716A7">
            <w:pPr>
              <w:pStyle w:val="B3"/>
              <w:spacing w:after="0"/>
              <w:rPr>
                <w:sz w:val="16"/>
              </w:rPr>
            </w:pPr>
            <w:r w:rsidRPr="000716A7">
              <w:rPr>
                <w:sz w:val="16"/>
              </w:rPr>
              <w:t>iii)</w:t>
            </w:r>
            <w:r w:rsidRPr="000716A7">
              <w:rPr>
                <w:sz w:val="16"/>
              </w:rPr>
              <w:tab/>
              <w:t>no other parameters;</w:t>
            </w:r>
          </w:p>
          <w:p w14:paraId="708AA7DE" w14:textId="6349EA52" w:rsidR="000716A7" w:rsidRPr="002B2F18" w:rsidRDefault="000716A7" w:rsidP="00CE4FF2">
            <w:pPr>
              <w:snapToGrid w:val="0"/>
              <w:spacing w:beforeLines="50" w:before="120"/>
              <w:rPr>
                <w:rFonts w:ascii="Arial" w:hAnsi="Arial" w:cs="Arial"/>
                <w:lang w:eastAsia="zh-CN"/>
              </w:rPr>
            </w:pPr>
            <w:r>
              <w:rPr>
                <w:rFonts w:ascii="Arial" w:hAnsi="Arial" w:cs="Arial"/>
                <w:lang w:eastAsia="zh-CN"/>
              </w:rPr>
              <w:t>Based on the same principle, the UE shall also start timer T3540 to release the NAS signalling</w:t>
            </w:r>
            <w:r w:rsidR="00CE4FF2">
              <w:rPr>
                <w:rFonts w:ascii="Arial" w:hAnsi="Arial" w:cs="Arial"/>
                <w:lang w:eastAsia="zh-CN"/>
              </w:rPr>
              <w:t xml:space="preserve">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D7A0C" w:rsidR="001E41F3" w:rsidRDefault="000716A7" w:rsidP="00CE4FF2">
            <w:pPr>
              <w:pStyle w:val="CRCoverPage"/>
              <w:spacing w:after="0"/>
              <w:rPr>
                <w:noProof/>
                <w:lang w:eastAsia="zh-CN"/>
              </w:rPr>
            </w:pPr>
            <w:r>
              <w:rPr>
                <w:rFonts w:hint="eastAsia"/>
                <w:noProof/>
                <w:lang w:eastAsia="zh-CN"/>
              </w:rPr>
              <w:t>I</w:t>
            </w:r>
            <w:r>
              <w:rPr>
                <w:noProof/>
                <w:lang w:eastAsia="zh-CN"/>
              </w:rPr>
              <w:t>t is proposed that</w:t>
            </w:r>
            <w:r w:rsidR="00CE4FF2" w:rsidRPr="000716A7">
              <w:rPr>
                <w:noProof/>
                <w:lang w:eastAsia="zh-CN"/>
              </w:rPr>
              <w:t xml:space="preserve"> if the UE receives a DEREGISTRATION REQUEST message and the de-registration type indicates "re-registration required"</w:t>
            </w:r>
            <w:r w:rsidR="00CE4FF2">
              <w:rPr>
                <w:noProof/>
                <w:lang w:eastAsia="zh-CN"/>
              </w:rPr>
              <w:t>,</w:t>
            </w:r>
            <w:r>
              <w:rPr>
                <w:noProof/>
                <w:lang w:eastAsia="zh-CN"/>
              </w:rPr>
              <w:t xml:space="preserve"> the UE </w:t>
            </w:r>
            <w:r w:rsidRPr="000716A7">
              <w:rPr>
                <w:noProof/>
                <w:lang w:eastAsia="zh-CN"/>
              </w:rPr>
              <w:t>shall start the timer T3540</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258E8" w:rsidR="001E41F3" w:rsidRDefault="000716A7" w:rsidP="00F10DE0">
            <w:pPr>
              <w:pStyle w:val="CRCoverPage"/>
              <w:spacing w:after="0"/>
              <w:rPr>
                <w:noProof/>
                <w:lang w:eastAsia="zh-CN"/>
              </w:rPr>
            </w:pPr>
            <w:r>
              <w:rPr>
                <w:noProof/>
                <w:lang w:eastAsia="zh-CN"/>
              </w:rPr>
              <w:t>The spec about releasing the NAS signal</w:t>
            </w:r>
            <w:r w:rsidR="000C2AAC">
              <w:rPr>
                <w:noProof/>
                <w:lang w:eastAsia="zh-CN"/>
              </w:rPr>
              <w:t>l</w:t>
            </w:r>
            <w:r>
              <w:rPr>
                <w:noProof/>
                <w:lang w:eastAsia="zh-CN"/>
              </w:rPr>
              <w:t>ing</w:t>
            </w:r>
            <w:r w:rsidR="000C2AAC">
              <w:rPr>
                <w:noProof/>
                <w:lang w:eastAsia="zh-CN"/>
              </w:rPr>
              <w:t xml:space="preserve"> connection for the case</w:t>
            </w:r>
            <w:r>
              <w:rPr>
                <w:noProof/>
                <w:lang w:eastAsia="zh-CN"/>
              </w:rPr>
              <w:t xml:space="preserve"> </w:t>
            </w:r>
            <w:r w:rsidR="000C2AAC">
              <w:rPr>
                <w:rFonts w:cs="Arial"/>
                <w:lang w:eastAsia="zh-CN"/>
              </w:rPr>
              <w:t>that</w:t>
            </w:r>
            <w:r>
              <w:rPr>
                <w:rFonts w:cs="Arial"/>
                <w:lang w:eastAsia="zh-CN"/>
              </w:rPr>
              <w:t xml:space="preserve"> the UE receives the </w:t>
            </w:r>
            <w:r w:rsidRPr="00467606">
              <w:rPr>
                <w:rFonts w:cs="Arial"/>
                <w:lang w:eastAsia="zh-CN"/>
              </w:rPr>
              <w:t>DEREGISTRATION REQUEST message</w:t>
            </w:r>
            <w:r>
              <w:rPr>
                <w:rFonts w:cs="Arial"/>
                <w:lang w:eastAsia="zh-CN"/>
              </w:rPr>
              <w:t xml:space="preserve"> and the </w:t>
            </w:r>
            <w:r w:rsidRPr="00680B4A">
              <w:rPr>
                <w:rFonts w:cs="Arial"/>
                <w:lang w:eastAsia="zh-CN"/>
              </w:rPr>
              <w:t>DEREGISTRATION REQUEST message indicates "re-registration required"</w:t>
            </w:r>
            <w:r>
              <w:rPr>
                <w:rFonts w:cs="Arial"/>
                <w:lang w:eastAsia="zh-CN"/>
              </w:rPr>
              <w:t xml:space="preserve">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F0C83" w:rsidR="001E41F3" w:rsidRDefault="000716A7" w:rsidP="000E277A">
            <w:pPr>
              <w:pStyle w:val="CRCoverPage"/>
              <w:spacing w:after="0"/>
              <w:rPr>
                <w:noProof/>
                <w:lang w:eastAsia="zh-CN"/>
              </w:rPr>
            </w:pPr>
            <w:r>
              <w:rPr>
                <w:rFonts w:hint="eastAsia"/>
                <w:noProof/>
                <w:lang w:eastAsia="zh-CN"/>
              </w:rPr>
              <w:t>5</w:t>
            </w:r>
            <w:r>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3E21F7D7" w14:textId="77777777" w:rsidR="00842D2D" w:rsidRPr="007F2770" w:rsidRDefault="00842D2D" w:rsidP="00842D2D">
      <w:pPr>
        <w:pStyle w:val="40"/>
      </w:pPr>
      <w:bookmarkStart w:id="10" w:name="_Toc20232556"/>
      <w:bookmarkStart w:id="11" w:name="_Toc27746646"/>
      <w:bookmarkStart w:id="12" w:name="_Toc36212827"/>
      <w:bookmarkStart w:id="13" w:name="_Toc36657004"/>
      <w:bookmarkStart w:id="14" w:name="_Toc45286665"/>
      <w:bookmarkStart w:id="15" w:name="_Toc51947932"/>
      <w:bookmarkStart w:id="16" w:name="_Toc51949024"/>
      <w:bookmarkStart w:id="17" w:name="_Toc131395964"/>
      <w:bookmarkEnd w:id="2"/>
      <w:bookmarkEnd w:id="3"/>
      <w:bookmarkEnd w:id="4"/>
      <w:bookmarkEnd w:id="5"/>
      <w:bookmarkEnd w:id="6"/>
      <w:bookmarkEnd w:id="7"/>
      <w:bookmarkEnd w:id="8"/>
      <w:bookmarkEnd w:id="9"/>
      <w:r w:rsidRPr="007F2770">
        <w:t>5.3.1.3</w:t>
      </w:r>
      <w:r w:rsidRPr="007F2770">
        <w:tab/>
        <w:t>Release of the N1 NAS signalling connection</w:t>
      </w:r>
      <w:bookmarkEnd w:id="10"/>
      <w:bookmarkEnd w:id="11"/>
      <w:bookmarkEnd w:id="12"/>
      <w:bookmarkEnd w:id="13"/>
      <w:bookmarkEnd w:id="14"/>
      <w:bookmarkEnd w:id="15"/>
      <w:bookmarkEnd w:id="16"/>
      <w:bookmarkEnd w:id="17"/>
    </w:p>
    <w:p w14:paraId="382DD82F" w14:textId="77777777" w:rsidR="00842D2D" w:rsidRPr="007F2770" w:rsidRDefault="00842D2D" w:rsidP="00842D2D">
      <w:r w:rsidRPr="007F2770">
        <w:t>The signalling procedure for the release of the N1 NAS signalling connection is initiated by the network.</w:t>
      </w:r>
    </w:p>
    <w:p w14:paraId="51CB5E30" w14:textId="77777777" w:rsidR="00842D2D" w:rsidRPr="007F2770" w:rsidRDefault="00842D2D" w:rsidP="00842D2D">
      <w:r w:rsidRPr="007F2770">
        <w:t>In N1 mode, upon indication from lower layers that the access stratum connection has been released, the UE shall enter 5GMM-IDLE mode and consider the N1 NAS signalling connection released.</w:t>
      </w:r>
    </w:p>
    <w:p w14:paraId="01E92C7C" w14:textId="77777777" w:rsidR="00842D2D" w:rsidRPr="007F2770" w:rsidRDefault="00842D2D" w:rsidP="00842D2D">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695C4ABD" w14:textId="77777777" w:rsidR="00842D2D" w:rsidRPr="007F2770" w:rsidRDefault="00842D2D" w:rsidP="00842D2D">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14AC2F9F" w14:textId="77777777" w:rsidR="00842D2D" w:rsidRPr="007F2770" w:rsidRDefault="00842D2D" w:rsidP="00842D2D">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2CABB404" w14:textId="77777777" w:rsidR="00842D2D" w:rsidRPr="007F2770" w:rsidRDefault="00842D2D" w:rsidP="00842D2D">
      <w:r w:rsidRPr="007F2770">
        <w:t xml:space="preserve">The UE shall start the timer T3447 if not already running when the N1 NAS signalling connection is released as specified in </w:t>
      </w:r>
      <w:proofErr w:type="spellStart"/>
      <w:r w:rsidRPr="007F2770">
        <w:t>subclause</w:t>
      </w:r>
      <w:proofErr w:type="spellEnd"/>
      <w:r w:rsidRPr="007F2770">
        <w:t> 5.3.17.</w:t>
      </w:r>
    </w:p>
    <w:p w14:paraId="5225BB58" w14:textId="77777777" w:rsidR="00842D2D" w:rsidRPr="007F2770" w:rsidRDefault="00842D2D" w:rsidP="00842D2D">
      <w:r w:rsidRPr="007F2770">
        <w:t>To allow the network to release the N1 NAS signalling connection, the UE:</w:t>
      </w:r>
    </w:p>
    <w:p w14:paraId="0C90FA29" w14:textId="77777777" w:rsidR="00842D2D" w:rsidRPr="007F2770" w:rsidRDefault="00842D2D" w:rsidP="00842D2D">
      <w:pPr>
        <w:pStyle w:val="B1"/>
      </w:pPr>
      <w:r w:rsidRPr="007F2770">
        <w:t>a)</w:t>
      </w:r>
      <w:r w:rsidRPr="007F2770">
        <w:tab/>
        <w:t>shall start the timer T3540 if the UE receives any of the 5GMM cause values #7, #11, #12, #13, #15, #27, #31, #62, #72, #73, #74, #75, #76</w:t>
      </w:r>
      <w:r w:rsidRPr="007F2770">
        <w:rPr>
          <w:lang w:val="en-US"/>
        </w:rPr>
        <w:t>, #78</w:t>
      </w:r>
      <w:r w:rsidRPr="007F2770">
        <w:t xml:space="preserve">and the UE does not consider the received 5GMM cause value as abnormal case as specified in </w:t>
      </w:r>
      <w:proofErr w:type="spellStart"/>
      <w:r w:rsidRPr="007F2770">
        <w:t>subclauses</w:t>
      </w:r>
      <w:proofErr w:type="spellEnd"/>
      <w:r w:rsidRPr="007F2770">
        <w:t> </w:t>
      </w:r>
      <w:r w:rsidRPr="007F2770">
        <w:rPr>
          <w:lang w:eastAsia="zh-TW"/>
        </w:rPr>
        <w:t>5.5.1.2.7, </w:t>
      </w:r>
      <w:r w:rsidRPr="007F2770">
        <w:rPr>
          <w:lang w:val="en-US" w:eastAsia="zh-TW"/>
        </w:rPr>
        <w:t>5.5.1.3.7</w:t>
      </w:r>
      <w:r w:rsidRPr="007F2770">
        <w:rPr>
          <w:lang w:eastAsia="zh-TW"/>
        </w:rPr>
        <w:t xml:space="preserve"> and</w:t>
      </w:r>
      <w:r w:rsidRPr="007F2770">
        <w:t> 5.5.2.3.4;</w:t>
      </w:r>
    </w:p>
    <w:p w14:paraId="30D9AC8B" w14:textId="77777777" w:rsidR="00842D2D" w:rsidRPr="007F2770" w:rsidRDefault="00842D2D" w:rsidP="00842D2D">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9BD2C6F" w14:textId="77777777" w:rsidR="00842D2D" w:rsidRPr="007F2770" w:rsidRDefault="00842D2D" w:rsidP="00842D2D">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95E734B" w14:textId="77777777" w:rsidR="00842D2D" w:rsidRPr="007F2770" w:rsidRDefault="00842D2D" w:rsidP="00842D2D">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1779DD57" w14:textId="77777777" w:rsidR="00842D2D" w:rsidRPr="007F2770" w:rsidRDefault="00842D2D" w:rsidP="00842D2D">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392D04F5" w14:textId="77777777" w:rsidR="00842D2D" w:rsidRPr="007F2770" w:rsidRDefault="00842D2D" w:rsidP="00842D2D">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F24073E" w14:textId="77777777" w:rsidR="00842D2D" w:rsidRPr="007F2770" w:rsidRDefault="00842D2D" w:rsidP="00842D2D">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7436A000" w14:textId="77777777" w:rsidR="00842D2D" w:rsidRPr="007F2770" w:rsidRDefault="00842D2D" w:rsidP="00842D2D">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6EA50EF7" w14:textId="77777777" w:rsidR="00842D2D" w:rsidRPr="007F2770" w:rsidRDefault="00842D2D" w:rsidP="00842D2D">
      <w:pPr>
        <w:pStyle w:val="B2"/>
      </w:pPr>
      <w:r w:rsidRPr="007F2770">
        <w:t>7)</w:t>
      </w:r>
      <w:r w:rsidRPr="007F2770">
        <w:tab/>
        <w:t>the UE need not request resources for V2X communication over PC5 reference point (see 3GPP TS 23.287 [6C]);</w:t>
      </w:r>
    </w:p>
    <w:p w14:paraId="4D3C1A62" w14:textId="77777777" w:rsidR="00842D2D" w:rsidRPr="007F2770" w:rsidRDefault="00842D2D" w:rsidP="00842D2D">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15CCF6CC" w14:textId="77777777" w:rsidR="00842D2D" w:rsidRDefault="00842D2D" w:rsidP="00842D2D">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7324B7BD" w14:textId="77777777" w:rsidR="00842D2D" w:rsidRPr="007F2770" w:rsidRDefault="00842D2D" w:rsidP="00842D2D">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62A9C060" w14:textId="77777777" w:rsidR="00842D2D" w:rsidRPr="007F2770" w:rsidRDefault="00842D2D" w:rsidP="00842D2D">
      <w:pPr>
        <w:pStyle w:val="NO"/>
      </w:pPr>
      <w:r w:rsidRPr="007F2770">
        <w:t>NOTE 1:</w:t>
      </w:r>
      <w:r w:rsidRPr="007F2770">
        <w:tab/>
        <w:t>The lower layers indicate when the user-plane resources for PDU sessions are successfully established or released.</w:t>
      </w:r>
    </w:p>
    <w:p w14:paraId="25460050" w14:textId="77777777" w:rsidR="00842D2D" w:rsidRPr="007F2770" w:rsidRDefault="00842D2D" w:rsidP="00842D2D">
      <w:pPr>
        <w:pStyle w:val="B1"/>
      </w:pPr>
      <w:r w:rsidRPr="007F2770">
        <w:t>c)</w:t>
      </w:r>
      <w:r w:rsidRPr="007F2770">
        <w:tab/>
        <w:t>shall start the timer T3540 if the UE receives a REGISTRATION REJECT message indicating</w:t>
      </w:r>
      <w:r w:rsidRPr="007F2770">
        <w:rPr>
          <w:rFonts w:hint="eastAsia"/>
        </w:rPr>
        <w:t>:</w:t>
      </w:r>
    </w:p>
    <w:p w14:paraId="0986C3F3" w14:textId="77777777" w:rsidR="00842D2D" w:rsidRPr="007F2770" w:rsidRDefault="00842D2D" w:rsidP="00842D2D">
      <w:pPr>
        <w:pStyle w:val="B2"/>
      </w:pPr>
      <w:r w:rsidRPr="007F2770">
        <w:tab/>
        <w:t>the 5GMM cause value #9 or #10;</w:t>
      </w:r>
    </w:p>
    <w:p w14:paraId="1217EE50" w14:textId="77777777" w:rsidR="00842D2D" w:rsidRPr="007F2770" w:rsidRDefault="00842D2D" w:rsidP="00842D2D">
      <w:pPr>
        <w:pStyle w:val="B1"/>
      </w:pPr>
      <w:r w:rsidRPr="007F2770">
        <w:t>d)</w:t>
      </w:r>
      <w:r w:rsidRPr="007F2770">
        <w:tab/>
        <w:t>shall start the timer T3540 if the UE receives a SERVICE REJECT message indicating</w:t>
      </w:r>
      <w:r w:rsidRPr="007F2770">
        <w:rPr>
          <w:rFonts w:hint="eastAsia"/>
        </w:rPr>
        <w:t>:</w:t>
      </w:r>
    </w:p>
    <w:p w14:paraId="3B1E2CE8" w14:textId="77777777" w:rsidR="00842D2D" w:rsidRPr="007F2770" w:rsidRDefault="00842D2D" w:rsidP="00842D2D">
      <w:pPr>
        <w:pStyle w:val="B2"/>
      </w:pPr>
      <w:r w:rsidRPr="007F2770">
        <w:tab/>
        <w:t xml:space="preserve">the 5GMM cause value #9, #10; or </w:t>
      </w:r>
    </w:p>
    <w:p w14:paraId="0FADA2D1" w14:textId="77777777" w:rsidR="00842D2D" w:rsidRPr="007F2770" w:rsidRDefault="00842D2D" w:rsidP="00842D2D">
      <w:pPr>
        <w:pStyle w:val="B2"/>
      </w:pPr>
      <w:r w:rsidRPr="007F2770">
        <w:tab/>
        <w:t>the 5GMM cause value #28 and with no emergency PDU session has been established;</w:t>
      </w:r>
    </w:p>
    <w:p w14:paraId="134BD9EF" w14:textId="77777777" w:rsidR="00842D2D" w:rsidRPr="007F2770" w:rsidRDefault="00842D2D" w:rsidP="00842D2D">
      <w:pPr>
        <w:pStyle w:val="B1"/>
      </w:pPr>
      <w:r w:rsidRPr="007F2770">
        <w:t>e)</w:t>
      </w:r>
      <w:r w:rsidRPr="007F2770">
        <w:tab/>
        <w:t>shall start the timer T3540 if:</w:t>
      </w:r>
    </w:p>
    <w:p w14:paraId="5FF46D87" w14:textId="77777777" w:rsidR="00842D2D" w:rsidRPr="007F2770" w:rsidRDefault="00842D2D" w:rsidP="00842D2D">
      <w:pPr>
        <w:pStyle w:val="B2"/>
      </w:pPr>
      <w:r w:rsidRPr="007F2770">
        <w:t>1)</w:t>
      </w:r>
      <w:r w:rsidRPr="007F2770">
        <w:tab/>
        <w:t>the UE receives a CONFIGURATION UPDATE COMMAND message containing the Configuration update indication IE with the Registration bit set to "registration requested" and with:</w:t>
      </w:r>
    </w:p>
    <w:p w14:paraId="3F1ACDBA" w14:textId="77777777" w:rsidR="00842D2D" w:rsidRPr="007F2770" w:rsidRDefault="00842D2D" w:rsidP="00842D2D">
      <w:pPr>
        <w:pStyle w:val="B3"/>
      </w:pPr>
      <w:proofErr w:type="spellStart"/>
      <w:r w:rsidRPr="007F2770">
        <w:t>i</w:t>
      </w:r>
      <w:proofErr w:type="spellEnd"/>
      <w:r w:rsidRPr="007F2770">
        <w:t>)</w:t>
      </w:r>
      <w:r w:rsidRPr="007F2770">
        <w:tab/>
        <w:t>either new allowed NSSAI information or new configured NSSAI information or both included;</w:t>
      </w:r>
    </w:p>
    <w:p w14:paraId="025331D0" w14:textId="77777777" w:rsidR="00842D2D" w:rsidRPr="007F2770" w:rsidRDefault="00842D2D" w:rsidP="00842D2D">
      <w:pPr>
        <w:pStyle w:val="B3"/>
      </w:pPr>
      <w:r w:rsidRPr="007F2770">
        <w:t>ii)</w:t>
      </w:r>
      <w:r w:rsidRPr="007F2770">
        <w:tab/>
        <w:t>the network slicing subscription change indication; or</w:t>
      </w:r>
    </w:p>
    <w:p w14:paraId="4CAAB8DA" w14:textId="77777777" w:rsidR="00842D2D" w:rsidRPr="007F2770" w:rsidRDefault="00842D2D" w:rsidP="00842D2D">
      <w:pPr>
        <w:pStyle w:val="B3"/>
      </w:pPr>
      <w:r w:rsidRPr="007F2770">
        <w:t>iii)</w:t>
      </w:r>
      <w:r w:rsidRPr="007F2770">
        <w:tab/>
        <w:t>no other parameters;</w:t>
      </w:r>
    </w:p>
    <w:p w14:paraId="4C825731" w14:textId="77777777" w:rsidR="00842D2D" w:rsidRPr="007F2770" w:rsidRDefault="00842D2D" w:rsidP="00842D2D">
      <w:pPr>
        <w:pStyle w:val="B2"/>
      </w:pPr>
      <w:r w:rsidRPr="007F2770">
        <w:t>2)</w:t>
      </w:r>
      <w:r w:rsidRPr="007F2770">
        <w:tab/>
        <w:t>the user-plane resources for PDU sessions have not been set up; and</w:t>
      </w:r>
    </w:p>
    <w:p w14:paraId="3F57D508" w14:textId="77777777" w:rsidR="00842D2D" w:rsidRPr="007F2770" w:rsidRDefault="00842D2D" w:rsidP="00842D2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279472C4" w14:textId="77777777" w:rsidR="00842D2D" w:rsidRPr="007F2770" w:rsidRDefault="00842D2D" w:rsidP="00842D2D">
      <w:pPr>
        <w:pStyle w:val="B2"/>
      </w:pPr>
      <w:r w:rsidRPr="007F2770">
        <w:t>1)</w:t>
      </w:r>
      <w:r w:rsidRPr="007F2770">
        <w:tab/>
        <w:t>the UE receives a SERVICE ACCEPT message;</w:t>
      </w:r>
    </w:p>
    <w:p w14:paraId="0503A166" w14:textId="77777777" w:rsidR="00842D2D" w:rsidRPr="007F2770" w:rsidRDefault="00842D2D" w:rsidP="00842D2D">
      <w:pPr>
        <w:pStyle w:val="B2"/>
      </w:pPr>
      <w:r w:rsidRPr="007F2770">
        <w:t>2)</w:t>
      </w:r>
      <w:r w:rsidRPr="007F2770">
        <w:tab/>
        <w:t>for the case that the UE sent the:</w:t>
      </w:r>
    </w:p>
    <w:p w14:paraId="77537183" w14:textId="77777777" w:rsidR="00842D2D" w:rsidRPr="007F2770" w:rsidRDefault="00842D2D" w:rsidP="00842D2D">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573695EA" w14:textId="77777777" w:rsidR="00842D2D" w:rsidRPr="007F2770" w:rsidRDefault="00842D2D" w:rsidP="00842D2D">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4221E6D" w14:textId="77777777" w:rsidR="00842D2D" w:rsidRPr="007F2770" w:rsidRDefault="00842D2D" w:rsidP="00842D2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0BF6356F" w14:textId="77777777" w:rsidR="00842D2D" w:rsidRPr="007F2770" w:rsidRDefault="00842D2D" w:rsidP="00842D2D">
      <w:pPr>
        <w:pStyle w:val="B2"/>
      </w:pPr>
      <w:r w:rsidRPr="007F2770">
        <w:t>4)</w:t>
      </w:r>
      <w:r w:rsidRPr="007F2770">
        <w:tab/>
        <w:t>the service request procedure has been initiated in 5GMM-IDLE mode;</w:t>
      </w:r>
    </w:p>
    <w:p w14:paraId="7F6CA422" w14:textId="77777777" w:rsidR="00842D2D" w:rsidRPr="007F2770" w:rsidRDefault="00842D2D" w:rsidP="00842D2D">
      <w:pPr>
        <w:pStyle w:val="B2"/>
      </w:pPr>
      <w:r w:rsidRPr="007F2770">
        <w:t>5)</w:t>
      </w:r>
      <w:r w:rsidRPr="007F2770">
        <w:tab/>
        <w:t>the user-plane resources for PDU sessions have not been set up;</w:t>
      </w:r>
    </w:p>
    <w:p w14:paraId="05E1B121" w14:textId="77777777" w:rsidR="00842D2D" w:rsidRPr="007F2770" w:rsidRDefault="00842D2D" w:rsidP="00842D2D">
      <w:pPr>
        <w:pStyle w:val="B2"/>
      </w:pPr>
      <w:r w:rsidRPr="007F2770">
        <w:t>6)</w:t>
      </w:r>
      <w:r w:rsidRPr="007F2770">
        <w:tab/>
        <w:t xml:space="preserve">the UE need not request resources for V2X communication over PC5 reference point (see 3GPP TS 23.287 [6C]); </w:t>
      </w:r>
    </w:p>
    <w:p w14:paraId="3E54ED5F" w14:textId="77777777" w:rsidR="00842D2D" w:rsidRDefault="00842D2D" w:rsidP="00842D2D">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B2319B2" w14:textId="77777777" w:rsidR="00842D2D" w:rsidRPr="007F2770" w:rsidRDefault="00842D2D" w:rsidP="00842D2D">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6C9DA6BD" w14:textId="77777777" w:rsidR="00842D2D" w:rsidRPr="007F2770" w:rsidRDefault="00842D2D" w:rsidP="00842D2D">
      <w:pPr>
        <w:pStyle w:val="NO"/>
      </w:pPr>
      <w:r w:rsidRPr="007F2770">
        <w:lastRenderedPageBreak/>
        <w:t>NOTE 2:</w:t>
      </w:r>
      <w:r w:rsidRPr="007F2770">
        <w:tab/>
        <w:t>The lower layers indicate when the user-plane resources for PDU sessions are successfully established or released.</w:t>
      </w:r>
    </w:p>
    <w:p w14:paraId="7712A222" w14:textId="77777777" w:rsidR="00842D2D" w:rsidRPr="007F2770" w:rsidRDefault="00842D2D" w:rsidP="00842D2D">
      <w:pPr>
        <w:pStyle w:val="B1"/>
      </w:pPr>
      <w:r w:rsidRPr="007F2770">
        <w:t>g)</w:t>
      </w:r>
      <w:r w:rsidRPr="007F2770">
        <w:tab/>
        <w:t>may start the timer T3540 if the UE receives any of the 5GMM cause values #3 or #6 or if it receives an AUTHENTICATION REJECT message;</w:t>
      </w:r>
    </w:p>
    <w:p w14:paraId="20E2EDC3" w14:textId="77777777" w:rsidR="00842D2D" w:rsidRPr="007F2770" w:rsidRDefault="00842D2D" w:rsidP="00842D2D">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CC80B9C" w14:textId="77777777" w:rsidR="00842D2D" w:rsidRPr="007F2770" w:rsidRDefault="00842D2D" w:rsidP="00842D2D">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61723B3C" w14:textId="77777777" w:rsidR="00842D2D" w:rsidRPr="007F2770" w:rsidRDefault="00842D2D" w:rsidP="00842D2D">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6574549" w14:textId="77777777" w:rsidR="00842D2D" w:rsidRPr="007F2770" w:rsidRDefault="00842D2D" w:rsidP="00842D2D">
      <w:pPr>
        <w:pStyle w:val="B2"/>
      </w:pPr>
      <w:r w:rsidRPr="007F2770">
        <w:t>3)</w:t>
      </w:r>
      <w:r w:rsidRPr="007F2770">
        <w:tab/>
        <w:t>the UE received a CONFIGURATION UPDATE COMMAND message while camping on a CAG cell and the entry for the current PLMN in not included in the received "CAG information list"; or</w:t>
      </w:r>
    </w:p>
    <w:p w14:paraId="0D09EF38" w14:textId="77777777" w:rsidR="00842D2D" w:rsidRPr="007F2770" w:rsidRDefault="00842D2D" w:rsidP="00842D2D">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512AE7D2" w14:textId="77777777" w:rsidR="00842D2D" w:rsidRPr="007F2770" w:rsidRDefault="00842D2D" w:rsidP="00842D2D">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60C5122" w14:textId="77777777" w:rsidR="00842D2D" w:rsidRPr="007F2770" w:rsidRDefault="00842D2D" w:rsidP="00842D2D">
      <w:pPr>
        <w:pStyle w:val="B2"/>
      </w:pPr>
      <w:r w:rsidRPr="007F2770">
        <w:t>2)</w:t>
      </w:r>
      <w:r w:rsidRPr="007F2770">
        <w:tab/>
        <w:t>the UE:</w:t>
      </w:r>
    </w:p>
    <w:p w14:paraId="51916A21" w14:textId="77777777" w:rsidR="00842D2D" w:rsidRPr="007F2770" w:rsidRDefault="00842D2D" w:rsidP="00842D2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2A159AA" w14:textId="77777777" w:rsidR="00842D2D" w:rsidRPr="007F2770" w:rsidRDefault="00842D2D" w:rsidP="00842D2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12F9BB42" w14:textId="77777777" w:rsidR="00842D2D" w:rsidRPr="007F2770" w:rsidRDefault="00842D2D" w:rsidP="00842D2D">
      <w:pPr>
        <w:pStyle w:val="B1"/>
      </w:pPr>
      <w:r w:rsidRPr="007F2770">
        <w:t>j)</w:t>
      </w:r>
      <w:r w:rsidRPr="007F2770">
        <w:tab/>
        <w:t>shall start the timer T3540 if:</w:t>
      </w:r>
    </w:p>
    <w:p w14:paraId="1191870E" w14:textId="77777777" w:rsidR="00842D2D" w:rsidRPr="007F2770" w:rsidRDefault="00842D2D" w:rsidP="00842D2D">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6F6E0C8" w14:textId="77777777" w:rsidR="00842D2D" w:rsidRPr="007F2770" w:rsidRDefault="00842D2D" w:rsidP="00842D2D">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01E45075" w14:textId="2EEF483C" w:rsidR="00C8666B" w:rsidRDefault="00842D2D" w:rsidP="00C8666B">
      <w:pPr>
        <w:pStyle w:val="B1"/>
        <w:rPr>
          <w:ins w:id="18" w:author="XL" w:date="2023-07-31T20:03:00Z"/>
        </w:rPr>
      </w:pPr>
      <w:r w:rsidRPr="007F2770">
        <w:rPr>
          <w:rFonts w:hint="eastAsia"/>
        </w:rPr>
        <w:t>k</w:t>
      </w:r>
      <w:r w:rsidRPr="007F2770">
        <w:t>)</w:t>
      </w:r>
      <w:r w:rsidRPr="007F2770">
        <w:tab/>
        <w:t>shall start the timer T3540 if the UE receives a DEREGISTRATION ACCEPT message.</w:t>
      </w:r>
    </w:p>
    <w:p w14:paraId="70F53703" w14:textId="77777777" w:rsidR="00870E60" w:rsidRPr="00C8666B" w:rsidRDefault="00870E60" w:rsidP="00870E60">
      <w:pPr>
        <w:pStyle w:val="B1"/>
        <w:rPr>
          <w:ins w:id="19" w:author="lmx2" w:date="2023-08-14T15:16:00Z"/>
        </w:rPr>
      </w:pPr>
      <w:ins w:id="20" w:author="lmx2" w:date="2023-08-14T15:16:00Z">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ins>
    </w:p>
    <w:p w14:paraId="3636D77A" w14:textId="77777777" w:rsidR="00870E60" w:rsidRPr="00870E60" w:rsidRDefault="00870E60" w:rsidP="00C8666B">
      <w:pPr>
        <w:pStyle w:val="B1"/>
      </w:pPr>
    </w:p>
    <w:p w14:paraId="3B0DFD7D" w14:textId="77777777" w:rsidR="00842D2D" w:rsidRPr="007F2770" w:rsidRDefault="00842D2D" w:rsidP="00842D2D">
      <w:r w:rsidRPr="007F2770">
        <w:t>Upon expiry of T3540,</w:t>
      </w:r>
    </w:p>
    <w:p w14:paraId="22C27A5B" w14:textId="77777777" w:rsidR="00842D2D" w:rsidRPr="007F2770" w:rsidRDefault="00842D2D" w:rsidP="00842D2D">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19DCB5A6" w14:textId="77777777" w:rsidR="00842D2D" w:rsidRPr="007F2770" w:rsidRDefault="00842D2D" w:rsidP="00842D2D">
      <w:pPr>
        <w:pStyle w:val="B1"/>
      </w:pPr>
      <w:r w:rsidRPr="007F2770">
        <w:t>-</w:t>
      </w:r>
      <w:r w:rsidRPr="007F2770">
        <w:tab/>
        <w:t xml:space="preserve">in cases c) and d) the UE shall locally release the established N1 NAS signalling connection and the UE shall initiate the registration procedure as described in </w:t>
      </w:r>
      <w:proofErr w:type="spellStart"/>
      <w:r w:rsidRPr="007F2770">
        <w:t>subclause</w:t>
      </w:r>
      <w:proofErr w:type="spellEnd"/>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43316ACF" w14:textId="01283650" w:rsidR="00842D2D" w:rsidRDefault="00842D2D" w:rsidP="00842D2D">
      <w:pPr>
        <w:pStyle w:val="B1"/>
        <w:rPr>
          <w:ins w:id="21" w:author="XL" w:date="2023-07-31T20:11:00Z"/>
        </w:rPr>
      </w:pPr>
      <w:r w:rsidRPr="007F2770">
        <w:t>-</w:t>
      </w:r>
      <w:r w:rsidRPr="007F2770">
        <w:tab/>
        <w:t xml:space="preserve">in case e), the UE shall locally release the established N1 NAS signalling connection and perform a new registration procedure as specified in </w:t>
      </w:r>
      <w:proofErr w:type="spellStart"/>
      <w:r w:rsidRPr="007F2770">
        <w:t>subclause</w:t>
      </w:r>
      <w:proofErr w:type="spellEnd"/>
      <w:r w:rsidRPr="007F2770">
        <w:t> 5.5.1.3.2.</w:t>
      </w:r>
    </w:p>
    <w:p w14:paraId="05AC58E1" w14:textId="77777777" w:rsidR="00870E60" w:rsidRDefault="00870E60" w:rsidP="00870E60">
      <w:pPr>
        <w:pStyle w:val="B1"/>
        <w:rPr>
          <w:ins w:id="22" w:author="lmx2" w:date="2023-08-14T15:17:00Z"/>
        </w:rPr>
      </w:pPr>
      <w:ins w:id="23" w:author="lmx2" w:date="2023-08-14T15:17:00Z">
        <w:r>
          <w:t>-</w:t>
        </w:r>
        <w:r>
          <w:tab/>
          <w:t>in case l</w:t>
        </w:r>
        <w:r w:rsidRPr="007F2770">
          <w:t>), the UE shall locally release the established N1 NAS signalling connection and initiate</w:t>
        </w:r>
        <w:r>
          <w:t xml:space="preserve"> the</w:t>
        </w:r>
        <w:r w:rsidRPr="007F2770">
          <w:t xml:space="preserve"> registration procedure a</w:t>
        </w:r>
        <w:r>
          <w:t xml:space="preserve">s specified in </w:t>
        </w:r>
        <w:proofErr w:type="spellStart"/>
        <w:r>
          <w:t>subclause</w:t>
        </w:r>
        <w:proofErr w:type="spellEnd"/>
        <w:r>
          <w:t> 5.5.1.2</w:t>
        </w:r>
        <w:r w:rsidRPr="007F2770">
          <w:t>.2.</w:t>
        </w:r>
      </w:ins>
    </w:p>
    <w:p w14:paraId="398F2313" w14:textId="77777777" w:rsidR="00870E60" w:rsidRPr="00870E60" w:rsidRDefault="00870E60" w:rsidP="0045689E">
      <w:pPr>
        <w:pStyle w:val="B1"/>
      </w:pPr>
    </w:p>
    <w:p w14:paraId="59DB684E" w14:textId="77777777" w:rsidR="00842D2D" w:rsidRPr="007F2770" w:rsidRDefault="00842D2D" w:rsidP="00842D2D">
      <w:r w:rsidRPr="007F2770">
        <w:t>In case a),</w:t>
      </w:r>
    </w:p>
    <w:p w14:paraId="513D61C2" w14:textId="77777777" w:rsidR="00842D2D" w:rsidRPr="007F2770" w:rsidRDefault="00842D2D" w:rsidP="00842D2D">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proofErr w:type="spellStart"/>
      <w:r w:rsidRPr="007F2770">
        <w:t>subclause</w:t>
      </w:r>
      <w:proofErr w:type="spellEnd"/>
      <w:r w:rsidRPr="007F2770">
        <w:t> 5.5.1.</w:t>
      </w:r>
    </w:p>
    <w:p w14:paraId="3ADC3F1F" w14:textId="77777777" w:rsidR="00842D2D" w:rsidRPr="007F2770" w:rsidRDefault="00842D2D" w:rsidP="00842D2D">
      <w:r w:rsidRPr="007F2770">
        <w:t>In case b) and f),</w:t>
      </w:r>
    </w:p>
    <w:p w14:paraId="2E6E5477" w14:textId="77777777" w:rsidR="00842D2D" w:rsidRPr="007F2770" w:rsidRDefault="00842D2D" w:rsidP="00842D2D">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59AB28A7" w14:textId="77777777" w:rsidR="00842D2D" w:rsidRPr="007F2770" w:rsidRDefault="00842D2D" w:rsidP="00842D2D">
      <w:r w:rsidRPr="007F2770">
        <w:t xml:space="preserve">In case b), f) and </w:t>
      </w:r>
      <w:proofErr w:type="spellStart"/>
      <w:r w:rsidRPr="007F2770">
        <w:t>i</w:t>
      </w:r>
      <w:proofErr w:type="spellEnd"/>
      <w:r w:rsidRPr="007F2770">
        <w:t>),</w:t>
      </w:r>
    </w:p>
    <w:p w14:paraId="16437D31" w14:textId="77777777" w:rsidR="00842D2D" w:rsidRPr="007F2770" w:rsidRDefault="00842D2D" w:rsidP="00842D2D">
      <w:pPr>
        <w:pStyle w:val="B1"/>
      </w:pPr>
      <w:r w:rsidRPr="007F2770">
        <w:t>-</w:t>
      </w:r>
      <w:r w:rsidRPr="007F2770">
        <w:tab/>
        <w:t xml:space="preserve">upon receipt of a DEREGISTRATION REQUEST message, the UE shall stop timer T3540 and respond to the network-initiated de-registration request via the existing N1 NAS signalling connection as specified in </w:t>
      </w:r>
      <w:proofErr w:type="spellStart"/>
      <w:r w:rsidRPr="007F2770">
        <w:t>subclause</w:t>
      </w:r>
      <w:proofErr w:type="spellEnd"/>
      <w:r w:rsidRPr="007F2770">
        <w:t> 5.5.2.3;</w:t>
      </w:r>
    </w:p>
    <w:p w14:paraId="36267135" w14:textId="77777777" w:rsidR="00842D2D" w:rsidRPr="007F2770" w:rsidRDefault="00842D2D" w:rsidP="00842D2D">
      <w:pPr>
        <w:pStyle w:val="B1"/>
      </w:pPr>
      <w:r w:rsidRPr="007F2770">
        <w:t>-</w:t>
      </w:r>
      <w:r w:rsidRPr="007F2770">
        <w:tab/>
        <w:t xml:space="preserve">upon receipt of a message of a network-initiated 5GMM common procedure </w:t>
      </w:r>
      <w:sdt>
        <w:sdtPr>
          <w:tag w:val="goog_rdk_0"/>
          <w:id w:val="-1308776360"/>
        </w:sdtPr>
        <w:sdtEndPr/>
        <w:sdtContent>
          <w:r w:rsidRPr="007F2770">
            <w:rPr>
              <w:color w:val="000000"/>
            </w:rPr>
            <w:t>except a CONFIGURATION UPDATE COMMAND message without requesting acknowledgement</w:t>
          </w:r>
        </w:sdtContent>
      </w:sdt>
      <w:r w:rsidRPr="007F2770">
        <w:t xml:space="preserve">, the UE shall stop timer T3540 and respond to the network-initiated 5GMM common procedure via the existing N1 NAS signalling connection as specified in </w:t>
      </w:r>
      <w:proofErr w:type="spellStart"/>
      <w:r w:rsidRPr="007F2770">
        <w:t>subclause</w:t>
      </w:r>
      <w:proofErr w:type="spellEnd"/>
      <w:r w:rsidRPr="007F2770">
        <w:t> 5.4;</w:t>
      </w:r>
    </w:p>
    <w:p w14:paraId="7BD1BEC4" w14:textId="77777777" w:rsidR="00842D2D" w:rsidRPr="007F2770" w:rsidRDefault="00842D2D" w:rsidP="00842D2D">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5.6.1;</w:t>
      </w:r>
    </w:p>
    <w:p w14:paraId="38904E1A" w14:textId="77777777" w:rsidR="00842D2D" w:rsidRPr="007F2770" w:rsidRDefault="00842D2D" w:rsidP="00842D2D">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31120AD" w14:textId="77777777" w:rsidR="00842D2D" w:rsidRPr="007F2770" w:rsidRDefault="00842D2D" w:rsidP="00842D2D">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131F4F89" w14:textId="77777777" w:rsidR="00842D2D" w:rsidRPr="007F2770" w:rsidRDefault="00842D2D" w:rsidP="00842D2D">
      <w:pPr>
        <w:pStyle w:val="B1"/>
      </w:pPr>
      <w:r w:rsidRPr="007F2770">
        <w:t>-</w:t>
      </w:r>
      <w:r w:rsidRPr="007F2770">
        <w:tab/>
        <w:t xml:space="preserve">upon initiation of registration procedure for mobility and periodic registration update as specified in </w:t>
      </w:r>
      <w:proofErr w:type="spellStart"/>
      <w:r w:rsidRPr="007F2770">
        <w:t>subclause</w:t>
      </w:r>
      <w:proofErr w:type="spellEnd"/>
      <w:r w:rsidRPr="007F2770">
        <w:t xml:space="preserve"> 5.5.1.2.7 for cases h), </w:t>
      </w:r>
      <w:proofErr w:type="spellStart"/>
      <w:r w:rsidRPr="007F2770">
        <w:t>i</w:t>
      </w:r>
      <w:proofErr w:type="spellEnd"/>
      <w:r w:rsidRPr="007F2770">
        <w:t xml:space="preserve">), j), </w:t>
      </w:r>
      <w:proofErr w:type="spellStart"/>
      <w:r w:rsidRPr="007F2770">
        <w:t>subclause</w:t>
      </w:r>
      <w:proofErr w:type="spellEnd"/>
      <w:r w:rsidRPr="007F2770">
        <w:t xml:space="preserve"> 5.5.1.3.7 for cases j), k) or </w:t>
      </w:r>
      <w:proofErr w:type="spellStart"/>
      <w:r w:rsidRPr="007F2770">
        <w:t>subclause</w:t>
      </w:r>
      <w:proofErr w:type="spellEnd"/>
      <w:r w:rsidRPr="007F2770">
        <w:t> 5.5.1.3.2 for case a), the UE shall stop timer T3540.</w:t>
      </w:r>
    </w:p>
    <w:p w14:paraId="333B0792" w14:textId="77777777" w:rsidR="00842D2D" w:rsidRPr="007F2770" w:rsidRDefault="00842D2D" w:rsidP="00842D2D">
      <w:r w:rsidRPr="007F2770">
        <w:t>In case c)</w:t>
      </w:r>
      <w:r w:rsidRPr="007F2770">
        <w:rPr>
          <w:rFonts w:hint="eastAsia"/>
          <w:lang w:eastAsia="zh-CN"/>
        </w:rPr>
        <w:t xml:space="preserve"> and d)</w:t>
      </w:r>
      <w:r w:rsidRPr="007F2770">
        <w:t>,</w:t>
      </w:r>
    </w:p>
    <w:p w14:paraId="7A9E4CD8" w14:textId="77777777" w:rsidR="00842D2D" w:rsidRPr="007F2770" w:rsidRDefault="00842D2D" w:rsidP="00842D2D">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25F6EE62" w14:textId="77777777" w:rsidR="00842D2D" w:rsidRPr="007F2770" w:rsidRDefault="00842D2D" w:rsidP="00842D2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0D23FF72" w14:textId="77777777" w:rsidR="00842D2D" w:rsidRPr="007F2770" w:rsidRDefault="00842D2D" w:rsidP="00842D2D">
      <w:r w:rsidRPr="007F2770">
        <w:t>In case e),</w:t>
      </w:r>
    </w:p>
    <w:p w14:paraId="390B63B9" w14:textId="77777777" w:rsidR="00842D2D" w:rsidRPr="007F2770" w:rsidRDefault="00842D2D" w:rsidP="00842D2D">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t> 5.5.1.3.2.</w:t>
      </w:r>
    </w:p>
    <w:p w14:paraId="04FD899A" w14:textId="77777777" w:rsidR="00842D2D" w:rsidRPr="007F2770" w:rsidRDefault="00842D2D" w:rsidP="00842D2D">
      <w:pPr>
        <w:pStyle w:val="B1"/>
      </w:pPr>
      <w:r w:rsidRPr="007F2770">
        <w:t>-</w:t>
      </w:r>
      <w:r w:rsidRPr="007F2770">
        <w:tab/>
        <w:t>upon an indication from the lower layers that the user-plane resources for PDU sessions are set up, the UE shall stop timer T3540 and may send user data via user plane.</w:t>
      </w:r>
    </w:p>
    <w:p w14:paraId="0D9480D0" w14:textId="77777777" w:rsidR="00842D2D" w:rsidRPr="007F2770" w:rsidRDefault="00842D2D" w:rsidP="00842D2D">
      <w:pPr>
        <w:pStyle w:val="NO"/>
      </w:pPr>
      <w:r w:rsidRPr="007F2770">
        <w:t>NOTE 3:</w:t>
      </w:r>
      <w:r w:rsidRPr="007F2770">
        <w:tab/>
        <w:t>In this case, the new registration procedure is performed when the UE moves to the 5GMM-IDLE mode.</w:t>
      </w:r>
    </w:p>
    <w:p w14:paraId="151E50F4" w14:textId="77777777" w:rsidR="00842D2D" w:rsidRPr="007F2770" w:rsidRDefault="00842D2D" w:rsidP="00842D2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47146C9E" w14:textId="77777777" w:rsidR="00842D2D" w:rsidRPr="007F2770" w:rsidRDefault="00842D2D" w:rsidP="00842D2D">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w:t>
      </w:r>
      <w:r w:rsidRPr="007F2770">
        <w:lastRenderedPageBreak/>
        <w:t>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7597CA47" w14:textId="77777777" w:rsidR="00842D2D" w:rsidRPr="007F2770" w:rsidRDefault="00842D2D" w:rsidP="00842D2D">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E958D3B" w14:textId="0E7EC27E" w:rsidR="003313AF" w:rsidRPr="00842D2D" w:rsidRDefault="00842D2D" w:rsidP="003313AF">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C59F8" w14:textId="77777777" w:rsidR="00C6710D" w:rsidRDefault="00C6710D">
      <w:r>
        <w:separator/>
      </w:r>
    </w:p>
  </w:endnote>
  <w:endnote w:type="continuationSeparator" w:id="0">
    <w:p w14:paraId="1744DCB7" w14:textId="77777777" w:rsidR="00C6710D" w:rsidRDefault="00C6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35B89" w14:textId="77777777" w:rsidR="00C6710D" w:rsidRDefault="00C6710D">
      <w:r>
        <w:separator/>
      </w:r>
    </w:p>
  </w:footnote>
  <w:footnote w:type="continuationSeparator" w:id="0">
    <w:p w14:paraId="3B16AF89" w14:textId="77777777" w:rsidR="00C6710D" w:rsidRDefault="00C671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L">
    <w15:presenceInfo w15:providerId="None" w15:userId="XL"/>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5105A"/>
    <w:rsid w:val="0006768E"/>
    <w:rsid w:val="000716A7"/>
    <w:rsid w:val="0008277F"/>
    <w:rsid w:val="00094B7F"/>
    <w:rsid w:val="000971EC"/>
    <w:rsid w:val="000A6394"/>
    <w:rsid w:val="000B10B2"/>
    <w:rsid w:val="000B7FED"/>
    <w:rsid w:val="000C038A"/>
    <w:rsid w:val="000C2AAC"/>
    <w:rsid w:val="000C6598"/>
    <w:rsid w:val="000D44B3"/>
    <w:rsid w:val="000E277A"/>
    <w:rsid w:val="00130517"/>
    <w:rsid w:val="00131766"/>
    <w:rsid w:val="00145D43"/>
    <w:rsid w:val="00147E00"/>
    <w:rsid w:val="001627DD"/>
    <w:rsid w:val="00192C46"/>
    <w:rsid w:val="001A08B3"/>
    <w:rsid w:val="001A7B60"/>
    <w:rsid w:val="001B52F0"/>
    <w:rsid w:val="001B7A65"/>
    <w:rsid w:val="001D05FA"/>
    <w:rsid w:val="001D79E9"/>
    <w:rsid w:val="001E41F3"/>
    <w:rsid w:val="001F0C40"/>
    <w:rsid w:val="002038C2"/>
    <w:rsid w:val="00215C70"/>
    <w:rsid w:val="002307C2"/>
    <w:rsid w:val="00230D07"/>
    <w:rsid w:val="0026004D"/>
    <w:rsid w:val="002640DD"/>
    <w:rsid w:val="00270C04"/>
    <w:rsid w:val="00274895"/>
    <w:rsid w:val="00275D12"/>
    <w:rsid w:val="00277932"/>
    <w:rsid w:val="00280672"/>
    <w:rsid w:val="00284FEB"/>
    <w:rsid w:val="002860C4"/>
    <w:rsid w:val="002878B0"/>
    <w:rsid w:val="00293652"/>
    <w:rsid w:val="002A7161"/>
    <w:rsid w:val="002B14B7"/>
    <w:rsid w:val="002B2F18"/>
    <w:rsid w:val="002B5741"/>
    <w:rsid w:val="002E472E"/>
    <w:rsid w:val="002F05E3"/>
    <w:rsid w:val="00305409"/>
    <w:rsid w:val="00305F43"/>
    <w:rsid w:val="003313AF"/>
    <w:rsid w:val="003467C5"/>
    <w:rsid w:val="00354221"/>
    <w:rsid w:val="003609EF"/>
    <w:rsid w:val="0036231A"/>
    <w:rsid w:val="00374DD4"/>
    <w:rsid w:val="003D1D62"/>
    <w:rsid w:val="003E1A36"/>
    <w:rsid w:val="00410371"/>
    <w:rsid w:val="0041354E"/>
    <w:rsid w:val="004242F1"/>
    <w:rsid w:val="0042640D"/>
    <w:rsid w:val="0044552E"/>
    <w:rsid w:val="00453F3E"/>
    <w:rsid w:val="0045689E"/>
    <w:rsid w:val="00457F55"/>
    <w:rsid w:val="00460FB5"/>
    <w:rsid w:val="00467606"/>
    <w:rsid w:val="004906AD"/>
    <w:rsid w:val="004A4F20"/>
    <w:rsid w:val="004B75B7"/>
    <w:rsid w:val="004C5DF4"/>
    <w:rsid w:val="005141D9"/>
    <w:rsid w:val="0051580D"/>
    <w:rsid w:val="00520CA3"/>
    <w:rsid w:val="00543061"/>
    <w:rsid w:val="00544F6F"/>
    <w:rsid w:val="00547111"/>
    <w:rsid w:val="00592D74"/>
    <w:rsid w:val="005A2079"/>
    <w:rsid w:val="005C087D"/>
    <w:rsid w:val="005D6809"/>
    <w:rsid w:val="005E2C44"/>
    <w:rsid w:val="005F35E5"/>
    <w:rsid w:val="0060609A"/>
    <w:rsid w:val="00616D51"/>
    <w:rsid w:val="00621188"/>
    <w:rsid w:val="00621ED3"/>
    <w:rsid w:val="006257ED"/>
    <w:rsid w:val="00642392"/>
    <w:rsid w:val="00644DD3"/>
    <w:rsid w:val="00652C32"/>
    <w:rsid w:val="00653DE4"/>
    <w:rsid w:val="0065589B"/>
    <w:rsid w:val="00665C47"/>
    <w:rsid w:val="00672B7C"/>
    <w:rsid w:val="00680B4A"/>
    <w:rsid w:val="00681F48"/>
    <w:rsid w:val="00695808"/>
    <w:rsid w:val="006B46FB"/>
    <w:rsid w:val="006E21FB"/>
    <w:rsid w:val="006F7EDC"/>
    <w:rsid w:val="0070707B"/>
    <w:rsid w:val="007136A1"/>
    <w:rsid w:val="007149B2"/>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60"/>
    <w:rsid w:val="00870EE7"/>
    <w:rsid w:val="00872B35"/>
    <w:rsid w:val="008837B6"/>
    <w:rsid w:val="008863B9"/>
    <w:rsid w:val="008A45A6"/>
    <w:rsid w:val="008C142B"/>
    <w:rsid w:val="008C3C85"/>
    <w:rsid w:val="008C4334"/>
    <w:rsid w:val="008D3CCC"/>
    <w:rsid w:val="008E37AF"/>
    <w:rsid w:val="008F3789"/>
    <w:rsid w:val="008F686C"/>
    <w:rsid w:val="008F7BA7"/>
    <w:rsid w:val="009148DE"/>
    <w:rsid w:val="00941E30"/>
    <w:rsid w:val="009777D9"/>
    <w:rsid w:val="00991B88"/>
    <w:rsid w:val="009A5753"/>
    <w:rsid w:val="009A579D"/>
    <w:rsid w:val="009E3297"/>
    <w:rsid w:val="009E4AF4"/>
    <w:rsid w:val="009F734F"/>
    <w:rsid w:val="00A03F10"/>
    <w:rsid w:val="00A246B6"/>
    <w:rsid w:val="00A312E5"/>
    <w:rsid w:val="00A41312"/>
    <w:rsid w:val="00A47E70"/>
    <w:rsid w:val="00A50CF0"/>
    <w:rsid w:val="00A7671C"/>
    <w:rsid w:val="00A80F6E"/>
    <w:rsid w:val="00AA2CBC"/>
    <w:rsid w:val="00AA5410"/>
    <w:rsid w:val="00AC5820"/>
    <w:rsid w:val="00AD1CD8"/>
    <w:rsid w:val="00AE255F"/>
    <w:rsid w:val="00B1284D"/>
    <w:rsid w:val="00B258BB"/>
    <w:rsid w:val="00B30AB9"/>
    <w:rsid w:val="00B4011E"/>
    <w:rsid w:val="00B45E7E"/>
    <w:rsid w:val="00B4776C"/>
    <w:rsid w:val="00B5584E"/>
    <w:rsid w:val="00B67B97"/>
    <w:rsid w:val="00B67C9A"/>
    <w:rsid w:val="00B968C8"/>
    <w:rsid w:val="00BA3EC5"/>
    <w:rsid w:val="00BA51D9"/>
    <w:rsid w:val="00BB5DFC"/>
    <w:rsid w:val="00BC7F0E"/>
    <w:rsid w:val="00BD279D"/>
    <w:rsid w:val="00BD2905"/>
    <w:rsid w:val="00BD6BB8"/>
    <w:rsid w:val="00C063D6"/>
    <w:rsid w:val="00C31632"/>
    <w:rsid w:val="00C41E8E"/>
    <w:rsid w:val="00C52384"/>
    <w:rsid w:val="00C6119D"/>
    <w:rsid w:val="00C63234"/>
    <w:rsid w:val="00C66BA2"/>
    <w:rsid w:val="00C6710D"/>
    <w:rsid w:val="00C8666B"/>
    <w:rsid w:val="00C870F6"/>
    <w:rsid w:val="00C95985"/>
    <w:rsid w:val="00CB436B"/>
    <w:rsid w:val="00CC5026"/>
    <w:rsid w:val="00CC68D0"/>
    <w:rsid w:val="00CD7ECA"/>
    <w:rsid w:val="00CE4FF2"/>
    <w:rsid w:val="00CF6614"/>
    <w:rsid w:val="00D03F9A"/>
    <w:rsid w:val="00D06D51"/>
    <w:rsid w:val="00D077A0"/>
    <w:rsid w:val="00D07A6C"/>
    <w:rsid w:val="00D24991"/>
    <w:rsid w:val="00D34DEB"/>
    <w:rsid w:val="00D50255"/>
    <w:rsid w:val="00D61B0A"/>
    <w:rsid w:val="00D63832"/>
    <w:rsid w:val="00D66520"/>
    <w:rsid w:val="00D80124"/>
    <w:rsid w:val="00D821C1"/>
    <w:rsid w:val="00D84AE9"/>
    <w:rsid w:val="00DB7C19"/>
    <w:rsid w:val="00DC723C"/>
    <w:rsid w:val="00DD2EAD"/>
    <w:rsid w:val="00DD4FC7"/>
    <w:rsid w:val="00DE34CF"/>
    <w:rsid w:val="00DF28A0"/>
    <w:rsid w:val="00E13F3D"/>
    <w:rsid w:val="00E15110"/>
    <w:rsid w:val="00E174DA"/>
    <w:rsid w:val="00E34898"/>
    <w:rsid w:val="00E50196"/>
    <w:rsid w:val="00E81BD2"/>
    <w:rsid w:val="00E84E85"/>
    <w:rsid w:val="00E90D2B"/>
    <w:rsid w:val="00EB09B7"/>
    <w:rsid w:val="00EB4D97"/>
    <w:rsid w:val="00EE50B2"/>
    <w:rsid w:val="00EE7D7C"/>
    <w:rsid w:val="00F10DE0"/>
    <w:rsid w:val="00F25D98"/>
    <w:rsid w:val="00F26A1F"/>
    <w:rsid w:val="00F27829"/>
    <w:rsid w:val="00F27885"/>
    <w:rsid w:val="00F300FB"/>
    <w:rsid w:val="00F306F0"/>
    <w:rsid w:val="00F3659E"/>
    <w:rsid w:val="00F375D2"/>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94875-24EC-4B69-BB1D-4074A3B6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3013</Words>
  <Characters>17176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5</cp:revision>
  <cp:lastPrinted>1900-01-01T00:00:00Z</cp:lastPrinted>
  <dcterms:created xsi:type="dcterms:W3CDTF">2023-10-01T06:47:00Z</dcterms:created>
  <dcterms:modified xsi:type="dcterms:W3CDTF">2023-10-02T08:37:00Z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(3)b6oiBDqJ29ieFYs+ZG1338uM+CZs33g6ajpukNu6SmUuxRluSPALfbJuwCl26E4hXSAEQPAK
UO/H7iEs+b//wtEZvbaMh6CploHzZ4EHxZAYN3JDN+Z34beU5yiDQBS1wdycD3BkLwxqcZnl
Vzo9ys7OZ+MO129RB6Maa7KaTPUmkVlGsOYC8NGJW/RjBatRa30j49IulfcH3aTvqQHP30PI
Axy7hOXBo7TA6SEP0G</vt:lpwstr>
  </property>
  <property fmtid="{D5CDD505-2E9C-101B-9397-08002B2CF9AE}" pid="22" name="_2015_ms_pID_7253431">
    <vt:lpwstr>9So6SA58WiU9Oi5jsd4VJBrPogRaihNSm7FDCgWXmaEizRH7c6UyoD
kEp+uFmVWKiuG6d65uuYFuBDsRvPgwIVVJcoyJODd15izTnkYH3eKVu6X8KQdzDIz7C3bX+P
BoHFoY3FqgxNpG3cDP/v/02VgEu9IrMp3ocrG3sF1Vmd75E/oUqXWM3wGB1JxMi2JZJawfqq
3zZGHZb1JUvpR5/wZdrDLAE77paKWpRc2+/m</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1690777825</vt:lpwstr>
  </property>
</Properties>
</file>